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5BCF97" w14:textId="625F00DE" w:rsidR="001E41F3" w:rsidRDefault="00E32B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4C3F6A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WG4</w:t>
      </w:r>
      <w:r w:rsidR="00FD0438" w:rsidRPr="00FD0438">
        <w:rPr>
          <w:b/>
          <w:noProof/>
          <w:sz w:val="24"/>
        </w:rPr>
        <w:t xml:space="preserve"> </w:t>
      </w:r>
      <w:r w:rsidR="004C3F6A">
        <w:rPr>
          <w:b/>
          <w:noProof/>
          <w:sz w:val="24"/>
        </w:rPr>
        <w:t xml:space="preserve">Meeting </w:t>
      </w:r>
      <w:r w:rsidR="00FD0438" w:rsidRPr="00FD0438">
        <w:rPr>
          <w:b/>
          <w:noProof/>
          <w:sz w:val="24"/>
        </w:rPr>
        <w:t>#8</w:t>
      </w:r>
      <w:r>
        <w:rPr>
          <w:b/>
          <w:noProof/>
          <w:sz w:val="24"/>
        </w:rPr>
        <w:t>8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824F64" w:rsidRPr="00824F64">
        <w:rPr>
          <w:b/>
          <w:i/>
          <w:noProof/>
          <w:sz w:val="28"/>
        </w:rPr>
        <w:t>R4-1809790</w:t>
      </w:r>
    </w:p>
    <w:p w14:paraId="4D37AFA4" w14:textId="6F293A37" w:rsidR="001E41F3" w:rsidRDefault="00E32BF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</w:t>
      </w:r>
      <w:r w:rsidRPr="00FB17F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August 20-24, </w:t>
      </w:r>
      <w:r w:rsidRPr="00FB17F8">
        <w:rPr>
          <w:b/>
          <w:noProof/>
          <w:sz w:val="24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56BD18C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5A13F9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7D447A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6CD5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4572E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1BB0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525E8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5F56A23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99B34EA" w14:textId="77777777" w:rsidR="001E41F3" w:rsidRDefault="00FD0438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38.101-2</w:t>
            </w:r>
          </w:p>
        </w:tc>
        <w:tc>
          <w:tcPr>
            <w:tcW w:w="709" w:type="dxa"/>
          </w:tcPr>
          <w:p w14:paraId="7249A94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F10D4D" w14:textId="6BCC154B" w:rsidR="001E41F3" w:rsidRDefault="00E32BF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5097EF1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FBCB81F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35F06AE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341300C" w14:textId="04700245" w:rsidR="001E41F3" w:rsidRDefault="004933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E32BFB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DD35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9586B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014A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C76C6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5F157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6D60FAE" w14:textId="77777777">
        <w:tc>
          <w:tcPr>
            <w:tcW w:w="9641" w:type="dxa"/>
            <w:gridSpan w:val="9"/>
          </w:tcPr>
          <w:p w14:paraId="7C9623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2448A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9C3EBAB" w14:textId="77777777" w:rsidTr="00A7671C">
        <w:tc>
          <w:tcPr>
            <w:tcW w:w="2835" w:type="dxa"/>
          </w:tcPr>
          <w:p w14:paraId="7404CCB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2F82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A8446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552C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A8CC79" w14:textId="77777777" w:rsidR="00F25D98" w:rsidRDefault="00D05E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B912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F848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668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E43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34BC30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636BAE01" w14:textId="77777777">
        <w:tc>
          <w:tcPr>
            <w:tcW w:w="9641" w:type="dxa"/>
            <w:gridSpan w:val="11"/>
          </w:tcPr>
          <w:p w14:paraId="4E2458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6D1CA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FF5A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415BD7" w14:textId="03FE86C9" w:rsidR="001E41F3" w:rsidRDefault="00FF4F1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>
              <w:t xml:space="preserve">Draft </w:t>
            </w:r>
            <w:r w:rsidR="00493308">
              <w:t xml:space="preserve">CR to TS 38.101-2: </w:t>
            </w:r>
            <w:r w:rsidR="004C3F6A">
              <w:t>Introduction of the requirement on beam correspondence</w:t>
            </w:r>
            <w:bookmarkEnd w:id="1"/>
          </w:p>
        </w:tc>
      </w:tr>
      <w:tr w:rsidR="001E41F3" w14:paraId="0E8414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F1DC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2B681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5B172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1D9E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4C4761" w14:textId="57C3ADF6" w:rsidR="001E41F3" w:rsidRDefault="00677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 Inc.</w:t>
            </w:r>
          </w:p>
        </w:tc>
      </w:tr>
      <w:tr w:rsidR="001E41F3" w14:paraId="0138E3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93EE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31EC08" w14:textId="4F3FB7B6" w:rsidR="001E41F3" w:rsidRDefault="00677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4FC124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8D8A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6F854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A82A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11A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288A408" w14:textId="77777777" w:rsidR="001E41F3" w:rsidRDefault="00493308">
            <w:pPr>
              <w:pStyle w:val="CRCoverPage"/>
              <w:spacing w:after="0"/>
              <w:ind w:left="100"/>
              <w:rPr>
                <w:noProof/>
              </w:rPr>
            </w:pPr>
            <w:r w:rsidRPr="00493308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F098A3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C0757F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C744D4" w14:textId="50057E2E" w:rsidR="001E41F3" w:rsidRDefault="00493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E32BFB">
              <w:rPr>
                <w:noProof/>
              </w:rPr>
              <w:t>8</w:t>
            </w:r>
            <w:r w:rsidR="004242F1">
              <w:rPr>
                <w:noProof/>
              </w:rPr>
              <w:t>-</w:t>
            </w:r>
            <w:r w:rsidR="00E32BFB">
              <w:rPr>
                <w:noProof/>
              </w:rPr>
              <w:t>20</w:t>
            </w:r>
          </w:p>
        </w:tc>
      </w:tr>
      <w:tr w:rsidR="001E41F3" w14:paraId="3D587BD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6693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F33AF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CD4D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BCD3F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FB93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53D11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93A5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92DA5D2" w14:textId="77777777" w:rsidR="001E41F3" w:rsidRDefault="004C3F6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73F6B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71234B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C65A3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553D29">
              <w:rPr>
                <w:noProof/>
              </w:rPr>
              <w:t>15</w:t>
            </w:r>
          </w:p>
        </w:tc>
      </w:tr>
      <w:tr w:rsidR="001E41F3" w14:paraId="500EFA9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8946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64F8E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231A7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B9FC40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50CE5B" w14:textId="77777777">
        <w:tc>
          <w:tcPr>
            <w:tcW w:w="1843" w:type="dxa"/>
          </w:tcPr>
          <w:p w14:paraId="69B151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2889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32AA66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096C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D751C" w14:textId="784AECD8" w:rsidR="00E32BFB" w:rsidRDefault="00E32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Batang"/>
              </w:rPr>
              <w:t xml:space="preserve">Beam correspondence is a </w:t>
            </w:r>
            <w:r w:rsidRPr="00BD794D">
              <w:rPr>
                <w:rFonts w:eastAsia="Batang"/>
              </w:rPr>
              <w:t>desirable</w:t>
            </w:r>
            <w:r>
              <w:rPr>
                <w:rFonts w:eastAsia="Batang"/>
              </w:rPr>
              <w:t xml:space="preserve"> feature in NR.  Many of its benefits, e.g., overhead reduction for UL beam training, UE power consumption, have been discussed by RAN4.</w:t>
            </w:r>
          </w:p>
          <w:p w14:paraId="3D928A8A" w14:textId="77777777" w:rsidR="00E32BFB" w:rsidRDefault="00E32BF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8C8764" w14:textId="5A779988" w:rsidR="000F2BED" w:rsidRDefault="000F2B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requirement on beam correspondence is needed so that the behavior of FR2 UEs can be well defined.</w:t>
            </w:r>
          </w:p>
        </w:tc>
      </w:tr>
      <w:tr w:rsidR="001E41F3" w14:paraId="5E3D5FD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8BFCC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11498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F9306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391F3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393027" w14:textId="77777777" w:rsidR="007A6C08" w:rsidRPr="002D29E6" w:rsidRDefault="002D29E6" w:rsidP="00B86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Introduces the UE requirement on beam correspondence and defines how this requirement is verified.</w:t>
            </w:r>
          </w:p>
        </w:tc>
      </w:tr>
      <w:tr w:rsidR="001E41F3" w14:paraId="037E9CA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C25F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D925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5D23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4C47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5160A8" w14:textId="77777777" w:rsidR="001E41F3" w:rsidRDefault="004C3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UE requirement on beam correspondence would not be defi</w:t>
            </w:r>
            <w:r w:rsidR="000019F6">
              <w:rPr>
                <w:noProof/>
              </w:rPr>
              <w:t>ned in the Rel-15 specification.</w:t>
            </w:r>
          </w:p>
        </w:tc>
      </w:tr>
      <w:tr w:rsidR="001E41F3" w14:paraId="4ADF7E11" w14:textId="77777777">
        <w:tc>
          <w:tcPr>
            <w:tcW w:w="2268" w:type="dxa"/>
            <w:gridSpan w:val="2"/>
          </w:tcPr>
          <w:p w14:paraId="758D6E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DD04B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33E9A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F431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6BD2C" w14:textId="77777777" w:rsidR="001E41F3" w:rsidRDefault="007A6C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2D29E6">
              <w:rPr>
                <w:noProof/>
              </w:rPr>
              <w:t>.2.5 (new clause)</w:t>
            </w:r>
          </w:p>
        </w:tc>
      </w:tr>
      <w:tr w:rsidR="001E41F3" w14:paraId="3A8214C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49837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E890B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A67DF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B6417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F0B5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7401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77337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A2612A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A3D16F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3C2D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1B2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A54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4AA64CC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8DBFB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652314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4A711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6923D2" w14:textId="77777777" w:rsidR="001E41F3" w:rsidRDefault="00D05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009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24BB08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64814C9" w14:textId="77777777" w:rsidR="001E41F3" w:rsidRDefault="004C3F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45D43">
              <w:rPr>
                <w:noProof/>
              </w:rPr>
              <w:t xml:space="preserve"> </w:t>
            </w:r>
            <w:r w:rsidR="00D05E2A">
              <w:rPr>
                <w:noProof/>
              </w:rPr>
              <w:t>38.521-2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724FCB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3809A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D6A4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3BC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06121C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FD03A0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776B2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45AC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DFD3F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2B07DD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568B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28755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D9810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37B7E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978C10" w14:textId="77777777" w:rsidR="00044CC7" w:rsidRPr="005B0DB1" w:rsidRDefault="00044CC7" w:rsidP="008D5287">
      <w:pPr>
        <w:pStyle w:val="ZV"/>
        <w:framePr w:wrap="notBeside"/>
      </w:pPr>
    </w:p>
    <w:p w14:paraId="15E5058D" w14:textId="77777777" w:rsidR="00044CC7" w:rsidRPr="00335F04" w:rsidRDefault="004C3F6A" w:rsidP="008D5287">
      <w:pPr>
        <w:rPr>
          <w:color w:val="FF0000"/>
        </w:rPr>
      </w:pPr>
      <w:r w:rsidRPr="00335F04">
        <w:rPr>
          <w:color w:val="FF0000"/>
        </w:rPr>
        <w:t>&lt;&lt;&lt;start of change&gt;&gt;&gt;</w:t>
      </w:r>
    </w:p>
    <w:p w14:paraId="0E12AD7F" w14:textId="77777777" w:rsidR="003A3F49" w:rsidRDefault="003A3F49" w:rsidP="003A3F49">
      <w:pPr>
        <w:pStyle w:val="Heading3"/>
        <w:rPr>
          <w:ins w:id="3" w:author="Apple Inc." w:date="2018-05-31T13:56:00Z"/>
        </w:rPr>
      </w:pPr>
      <w:ins w:id="4" w:author="Apple Inc." w:date="2018-05-31T13:56:00Z">
        <w:r w:rsidRPr="005B0DB1">
          <w:t>6.2.</w:t>
        </w:r>
        <w:r>
          <w:t>5</w:t>
        </w:r>
        <w:r w:rsidRPr="005B0DB1">
          <w:tab/>
        </w:r>
        <w:r>
          <w:t>Beam correspondence</w:t>
        </w:r>
      </w:ins>
    </w:p>
    <w:p w14:paraId="71D1A0EB" w14:textId="63AC116B" w:rsidR="007B41B9" w:rsidRDefault="007B41B9" w:rsidP="003A3F49">
      <w:pPr>
        <w:rPr>
          <w:ins w:id="5" w:author="Apple Inc." w:date="2018-08-06T10:45:00Z"/>
          <w:lang w:val="en-US"/>
        </w:rPr>
      </w:pPr>
      <w:ins w:id="6" w:author="Apple Inc." w:date="2018-08-06T10:43:00Z">
        <w:r>
          <w:rPr>
            <w:lang w:val="en-US"/>
          </w:rPr>
          <w:t>UEs which support beam correspondence shall have the ability to select a corresponding beam for UL transmission based on DL measurements</w:t>
        </w:r>
      </w:ins>
      <w:ins w:id="7" w:author="Apple Inc." w:date="2018-08-06T10:44:00Z">
        <w:r>
          <w:rPr>
            <w:lang w:val="en-US"/>
          </w:rPr>
          <w:t xml:space="preserve"> without relying on </w:t>
        </w:r>
      </w:ins>
      <w:ins w:id="8" w:author="Apple Inc." w:date="2018-08-06T10:45:00Z">
        <w:r>
          <w:rPr>
            <w:lang w:val="en-US"/>
          </w:rPr>
          <w:t xml:space="preserve">network-initiated </w:t>
        </w:r>
      </w:ins>
      <w:ins w:id="9" w:author="Apple Inc." w:date="2018-08-06T10:44:00Z">
        <w:r>
          <w:rPr>
            <w:lang w:val="en-US"/>
          </w:rPr>
          <w:t>transmit beam sweeping procedures</w:t>
        </w:r>
      </w:ins>
      <w:ins w:id="10" w:author="Apple Inc." w:date="2018-08-06T10:43:00Z">
        <w:r>
          <w:rPr>
            <w:lang w:val="en-US"/>
          </w:rPr>
          <w:t>.</w:t>
        </w:r>
      </w:ins>
    </w:p>
    <w:p w14:paraId="29CAEF4F" w14:textId="79E61217" w:rsidR="005B2595" w:rsidRDefault="007B41B9" w:rsidP="003A3F49">
      <w:pPr>
        <w:rPr>
          <w:ins w:id="11" w:author="Apple Inc." w:date="2018-08-06T11:20:00Z"/>
          <w:lang w:val="en-US"/>
        </w:rPr>
      </w:pPr>
      <w:ins w:id="12" w:author="Apple Inc." w:date="2018-08-06T10:47:00Z">
        <w:r>
          <w:rPr>
            <w:lang w:val="en-US"/>
          </w:rPr>
          <w:t>For UEs which support beam correspondence, the</w:t>
        </w:r>
      </w:ins>
      <w:ins w:id="13" w:author="Apple Inc." w:date="2018-08-06T10:45:00Z">
        <w:r>
          <w:rPr>
            <w:lang w:val="en-US"/>
          </w:rPr>
          <w:t xml:space="preserve"> requirement is fulfilled if the UE</w:t>
        </w:r>
      </w:ins>
      <w:ins w:id="14" w:author="Apple Inc." w:date="2018-08-06T10:46:00Z">
        <w:r>
          <w:rPr>
            <w:lang w:val="en-US"/>
          </w:rPr>
          <w:t xml:space="preserve">’s corresponding UL beams </w:t>
        </w:r>
      </w:ins>
      <w:ins w:id="15" w:author="Apple Inc." w:date="2018-08-06T10:48:00Z">
        <w:r>
          <w:rPr>
            <w:lang w:val="en-US"/>
          </w:rPr>
          <w:t>satisfy</w:t>
        </w:r>
      </w:ins>
      <w:ins w:id="16" w:author="Apple Inc." w:date="2018-08-06T10:46:00Z">
        <w:r>
          <w:rPr>
            <w:lang w:val="en-US"/>
          </w:rPr>
          <w:t xml:space="preserve"> the spherical coverage requirements according to the UE</w:t>
        </w:r>
      </w:ins>
      <w:ins w:id="17" w:author="Apple Inc." w:date="2018-08-06T10:48:00Z">
        <w:r>
          <w:rPr>
            <w:lang w:val="en-US"/>
          </w:rPr>
          <w:t>’s power class</w:t>
        </w:r>
      </w:ins>
      <w:ins w:id="18" w:author="Apple Inc." w:date="2018-08-06T11:41:00Z">
        <w:r w:rsidR="0067773C">
          <w:rPr>
            <w:lang w:val="en-US"/>
          </w:rPr>
          <w:t>,</w:t>
        </w:r>
      </w:ins>
      <w:ins w:id="19" w:author="Apple Inc." w:date="2018-08-06T10:48:00Z">
        <w:r>
          <w:rPr>
            <w:lang w:val="en-US"/>
          </w:rPr>
          <w:t xml:space="preserve"> such that</w:t>
        </w:r>
      </w:ins>
      <w:ins w:id="20" w:author="Apple Inc." w:date="2018-08-06T11:20:00Z">
        <w:r w:rsidR="005B2595">
          <w:rPr>
            <w:lang w:val="en-US"/>
          </w:rPr>
          <w:t>:</w:t>
        </w:r>
      </w:ins>
    </w:p>
    <w:p w14:paraId="7B81D100" w14:textId="7AD0D021" w:rsidR="005B2595" w:rsidRDefault="005B2595" w:rsidP="00556A12">
      <w:pPr>
        <w:pStyle w:val="List"/>
        <w:rPr>
          <w:ins w:id="21" w:author="Apple Inc." w:date="2018-08-06T11:21:00Z"/>
          <w:lang w:val="en-US"/>
        </w:rPr>
      </w:pPr>
      <w:ins w:id="22" w:author="Apple Inc." w:date="2018-08-06T11:21:00Z">
        <w:r>
          <w:rPr>
            <w:lang w:val="en-US"/>
          </w:rPr>
          <w:t>-</w:t>
        </w:r>
        <w:r>
          <w:rPr>
            <w:lang w:val="en-US"/>
          </w:rPr>
          <w:tab/>
          <w:t>T</w:t>
        </w:r>
      </w:ins>
      <w:ins w:id="23" w:author="Apple Inc." w:date="2018-08-06T11:15:00Z">
        <w:r w:rsidR="00826821">
          <w:rPr>
            <w:lang w:val="en-US"/>
          </w:rPr>
          <w:t>he DL measurement signal configuration contains both the SS/PBCH and CSI-RS</w:t>
        </w:r>
      </w:ins>
      <w:ins w:id="24" w:author="Apple Inc." w:date="2018-08-06T11:24:00Z">
        <w:r>
          <w:rPr>
            <w:lang w:val="en-US"/>
          </w:rPr>
          <w:t xml:space="preserve"> signals</w:t>
        </w:r>
      </w:ins>
    </w:p>
    <w:p w14:paraId="5D238872" w14:textId="48890A14" w:rsidR="007B41B9" w:rsidRDefault="005B2595" w:rsidP="00556A12">
      <w:pPr>
        <w:pStyle w:val="List"/>
        <w:rPr>
          <w:ins w:id="25" w:author="Apple Inc." w:date="2018-08-06T10:45:00Z"/>
          <w:lang w:val="en-US"/>
        </w:rPr>
      </w:pPr>
      <w:ins w:id="26" w:author="Apple Inc." w:date="2018-08-06T11:21:00Z">
        <w:r>
          <w:rPr>
            <w:lang w:val="en-US"/>
          </w:rPr>
          <w:t>-</w:t>
        </w:r>
        <w:r>
          <w:rPr>
            <w:lang w:val="en-US"/>
          </w:rPr>
          <w:tab/>
          <w:t>T</w:t>
        </w:r>
      </w:ins>
      <w:ins w:id="27" w:author="Apple Inc." w:date="2018-08-06T11:15:00Z">
        <w:r w:rsidR="00AB3319">
          <w:rPr>
            <w:lang w:val="en-US"/>
          </w:rPr>
          <w:t xml:space="preserve">he link does not </w:t>
        </w:r>
      </w:ins>
      <w:ins w:id="28" w:author="Apple Inc." w:date="2018-08-08T15:09:00Z">
        <w:r w:rsidR="00586C9A">
          <w:rPr>
            <w:lang w:val="en-US"/>
          </w:rPr>
          <w:t>use</w:t>
        </w:r>
      </w:ins>
      <w:ins w:id="29" w:author="Apple Inc." w:date="2018-08-06T11:15:00Z">
        <w:r w:rsidR="00AB3319">
          <w:rPr>
            <w:lang w:val="en-US"/>
          </w:rPr>
          <w:t xml:space="preserve"> any SRS configuration</w:t>
        </w:r>
      </w:ins>
    </w:p>
    <w:p w14:paraId="7B87E541" w14:textId="77777777" w:rsidR="000D44E9" w:rsidRPr="003A3F49" w:rsidRDefault="000D44E9">
      <w:pPr>
        <w:rPr>
          <w:noProof/>
          <w:color w:val="FF0000"/>
        </w:rPr>
      </w:pPr>
      <w:r w:rsidRPr="003A3F49">
        <w:rPr>
          <w:noProof/>
          <w:color w:val="FF0000"/>
        </w:rPr>
        <w:t>&lt;&lt;&lt;end of change&gt;&gt;&gt;</w:t>
      </w:r>
    </w:p>
    <w:sectPr w:rsidR="000D44E9" w:rsidRPr="003A3F49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95D06B" w14:textId="77777777" w:rsidR="00B67D11" w:rsidRDefault="00B67D11">
      <w:r>
        <w:separator/>
      </w:r>
    </w:p>
  </w:endnote>
  <w:endnote w:type="continuationSeparator" w:id="0">
    <w:p w14:paraId="3B7A2ECC" w14:textId="77777777" w:rsidR="00B67D11" w:rsidRDefault="00B67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2020603050405020304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F9F19F" w14:textId="77777777" w:rsidR="00B238E7" w:rsidRDefault="00B238E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EA7DDF" w14:textId="77777777" w:rsidR="00B67D11" w:rsidRDefault="00B67D11">
      <w:r>
        <w:separator/>
      </w:r>
    </w:p>
  </w:footnote>
  <w:footnote w:type="continuationSeparator" w:id="0">
    <w:p w14:paraId="56AD6A8F" w14:textId="77777777" w:rsidR="00B67D11" w:rsidRDefault="00B67D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256203" w14:textId="77777777" w:rsidR="00B238E7" w:rsidRDefault="00B238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B67F29" w14:textId="77777777" w:rsidR="00B238E7" w:rsidRDefault="00B238E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56A12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D3B2FBB" w14:textId="77777777" w:rsidR="00B238E7" w:rsidRDefault="00B238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5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3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4"/>
  </w:num>
  <w:num w:numId="5">
    <w:abstractNumId w:val="29"/>
  </w:num>
  <w:num w:numId="6">
    <w:abstractNumId w:val="22"/>
  </w:num>
  <w:num w:numId="7">
    <w:abstractNumId w:val="12"/>
  </w:num>
  <w:num w:numId="8">
    <w:abstractNumId w:val="18"/>
  </w:num>
  <w:num w:numId="9">
    <w:abstractNumId w:val="35"/>
  </w:num>
  <w:num w:numId="10">
    <w:abstractNumId w:val="11"/>
  </w:num>
  <w:num w:numId="11">
    <w:abstractNumId w:val="27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30"/>
  </w:num>
  <w:num w:numId="22">
    <w:abstractNumId w:val="24"/>
  </w:num>
  <w:num w:numId="23">
    <w:abstractNumId w:val="28"/>
  </w:num>
  <w:num w:numId="24">
    <w:abstractNumId w:val="16"/>
  </w:num>
  <w:num w:numId="25">
    <w:abstractNumId w:val="10"/>
  </w:num>
  <w:num w:numId="26">
    <w:abstractNumId w:val="13"/>
  </w:num>
  <w:num w:numId="27">
    <w:abstractNumId w:val="25"/>
  </w:num>
  <w:num w:numId="28">
    <w:abstractNumId w:val="32"/>
  </w:num>
  <w:num w:numId="29">
    <w:abstractNumId w:val="21"/>
  </w:num>
  <w:num w:numId="30">
    <w:abstractNumId w:val="9"/>
  </w:num>
  <w:num w:numId="31">
    <w:abstractNumId w:val="23"/>
  </w:num>
  <w:num w:numId="32">
    <w:abstractNumId w:val="15"/>
  </w:num>
  <w:num w:numId="33">
    <w:abstractNumId w:val="19"/>
  </w:num>
  <w:num w:numId="34">
    <w:abstractNumId w:val="31"/>
  </w:num>
  <w:num w:numId="35">
    <w:abstractNumId w:val="33"/>
  </w:num>
  <w:num w:numId="36">
    <w:abstractNumId w:val="36"/>
  </w:num>
  <w:num w:numId="37">
    <w:abstractNumId w:val="14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4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F6"/>
    <w:rsid w:val="00022E4A"/>
    <w:rsid w:val="000422ED"/>
    <w:rsid w:val="00044CC7"/>
    <w:rsid w:val="00045266"/>
    <w:rsid w:val="0005198B"/>
    <w:rsid w:val="00052C49"/>
    <w:rsid w:val="000561DB"/>
    <w:rsid w:val="00064A5B"/>
    <w:rsid w:val="000857AB"/>
    <w:rsid w:val="000A2FCB"/>
    <w:rsid w:val="000A6394"/>
    <w:rsid w:val="000C038A"/>
    <w:rsid w:val="000C0DF7"/>
    <w:rsid w:val="000C6598"/>
    <w:rsid w:val="000D1FF9"/>
    <w:rsid w:val="000D44E9"/>
    <w:rsid w:val="000F2BED"/>
    <w:rsid w:val="00102710"/>
    <w:rsid w:val="00107586"/>
    <w:rsid w:val="00145D43"/>
    <w:rsid w:val="00146BD6"/>
    <w:rsid w:val="00180F0D"/>
    <w:rsid w:val="00192C46"/>
    <w:rsid w:val="001A64CC"/>
    <w:rsid w:val="001A7B60"/>
    <w:rsid w:val="001B7A65"/>
    <w:rsid w:val="001E41F3"/>
    <w:rsid w:val="001F4AD6"/>
    <w:rsid w:val="00200AF5"/>
    <w:rsid w:val="00255124"/>
    <w:rsid w:val="0026004D"/>
    <w:rsid w:val="0026507C"/>
    <w:rsid w:val="00266686"/>
    <w:rsid w:val="00272D91"/>
    <w:rsid w:val="00275D12"/>
    <w:rsid w:val="002860C4"/>
    <w:rsid w:val="00296858"/>
    <w:rsid w:val="002A01CC"/>
    <w:rsid w:val="002B5741"/>
    <w:rsid w:val="002B5D40"/>
    <w:rsid w:val="002B5EC0"/>
    <w:rsid w:val="002D29E6"/>
    <w:rsid w:val="002F4807"/>
    <w:rsid w:val="00305409"/>
    <w:rsid w:val="00323635"/>
    <w:rsid w:val="003342A1"/>
    <w:rsid w:val="00335F04"/>
    <w:rsid w:val="00336111"/>
    <w:rsid w:val="00341E09"/>
    <w:rsid w:val="00350A5C"/>
    <w:rsid w:val="00351416"/>
    <w:rsid w:val="00373073"/>
    <w:rsid w:val="00376BE6"/>
    <w:rsid w:val="003A3F49"/>
    <w:rsid w:val="003B0757"/>
    <w:rsid w:val="003B7345"/>
    <w:rsid w:val="003D657F"/>
    <w:rsid w:val="003E1A36"/>
    <w:rsid w:val="003E5D0D"/>
    <w:rsid w:val="0041401A"/>
    <w:rsid w:val="004176E8"/>
    <w:rsid w:val="0042061E"/>
    <w:rsid w:val="00421BC4"/>
    <w:rsid w:val="004242F1"/>
    <w:rsid w:val="00441A60"/>
    <w:rsid w:val="0045268D"/>
    <w:rsid w:val="0045704D"/>
    <w:rsid w:val="0046760B"/>
    <w:rsid w:val="004743DE"/>
    <w:rsid w:val="00486F34"/>
    <w:rsid w:val="00492EFD"/>
    <w:rsid w:val="00493308"/>
    <w:rsid w:val="00495591"/>
    <w:rsid w:val="004B75B7"/>
    <w:rsid w:val="004C3F6A"/>
    <w:rsid w:val="004C430F"/>
    <w:rsid w:val="004E282F"/>
    <w:rsid w:val="004F1FCD"/>
    <w:rsid w:val="004F4C6B"/>
    <w:rsid w:val="0051580D"/>
    <w:rsid w:val="0052047A"/>
    <w:rsid w:val="00524A53"/>
    <w:rsid w:val="00546133"/>
    <w:rsid w:val="00553D29"/>
    <w:rsid w:val="00556A12"/>
    <w:rsid w:val="00585BFE"/>
    <w:rsid w:val="00586C9A"/>
    <w:rsid w:val="005903DF"/>
    <w:rsid w:val="00592D74"/>
    <w:rsid w:val="00593A69"/>
    <w:rsid w:val="005A087A"/>
    <w:rsid w:val="005A309C"/>
    <w:rsid w:val="005A42DA"/>
    <w:rsid w:val="005B2595"/>
    <w:rsid w:val="005B7AF2"/>
    <w:rsid w:val="005D5A7C"/>
    <w:rsid w:val="005E2C44"/>
    <w:rsid w:val="005F0D1D"/>
    <w:rsid w:val="005F42C0"/>
    <w:rsid w:val="006100A0"/>
    <w:rsid w:val="00612DFE"/>
    <w:rsid w:val="00621188"/>
    <w:rsid w:val="006257ED"/>
    <w:rsid w:val="00632F17"/>
    <w:rsid w:val="006341E8"/>
    <w:rsid w:val="006402E2"/>
    <w:rsid w:val="00646E1D"/>
    <w:rsid w:val="0066131D"/>
    <w:rsid w:val="0067773C"/>
    <w:rsid w:val="0069077E"/>
    <w:rsid w:val="0069355D"/>
    <w:rsid w:val="00693862"/>
    <w:rsid w:val="00695808"/>
    <w:rsid w:val="006971E2"/>
    <w:rsid w:val="006A31B6"/>
    <w:rsid w:val="006B46FB"/>
    <w:rsid w:val="006D6EC8"/>
    <w:rsid w:val="006E0B68"/>
    <w:rsid w:val="006E21FB"/>
    <w:rsid w:val="006E3416"/>
    <w:rsid w:val="006F50ED"/>
    <w:rsid w:val="00707E8B"/>
    <w:rsid w:val="00727BE9"/>
    <w:rsid w:val="007352D4"/>
    <w:rsid w:val="007368E1"/>
    <w:rsid w:val="00751624"/>
    <w:rsid w:val="007561C8"/>
    <w:rsid w:val="00757B00"/>
    <w:rsid w:val="0076662A"/>
    <w:rsid w:val="007757BB"/>
    <w:rsid w:val="00784ABA"/>
    <w:rsid w:val="00792342"/>
    <w:rsid w:val="00792DB2"/>
    <w:rsid w:val="007A6C08"/>
    <w:rsid w:val="007B272A"/>
    <w:rsid w:val="007B41B9"/>
    <w:rsid w:val="007B512A"/>
    <w:rsid w:val="007C2097"/>
    <w:rsid w:val="007C30FC"/>
    <w:rsid w:val="007D506F"/>
    <w:rsid w:val="007D6A07"/>
    <w:rsid w:val="007F040E"/>
    <w:rsid w:val="007F21C2"/>
    <w:rsid w:val="0080012A"/>
    <w:rsid w:val="008041EE"/>
    <w:rsid w:val="00824162"/>
    <w:rsid w:val="00824F64"/>
    <w:rsid w:val="00825DF8"/>
    <w:rsid w:val="00826821"/>
    <w:rsid w:val="008279FA"/>
    <w:rsid w:val="00830969"/>
    <w:rsid w:val="008626E7"/>
    <w:rsid w:val="00863209"/>
    <w:rsid w:val="00870EE7"/>
    <w:rsid w:val="00882CDA"/>
    <w:rsid w:val="008909BC"/>
    <w:rsid w:val="00890D69"/>
    <w:rsid w:val="008B51EB"/>
    <w:rsid w:val="008B563C"/>
    <w:rsid w:val="008D5287"/>
    <w:rsid w:val="008D6FA3"/>
    <w:rsid w:val="008F5B50"/>
    <w:rsid w:val="008F686C"/>
    <w:rsid w:val="008F741A"/>
    <w:rsid w:val="009165F2"/>
    <w:rsid w:val="009209A0"/>
    <w:rsid w:val="00920EFA"/>
    <w:rsid w:val="0092338C"/>
    <w:rsid w:val="0093622D"/>
    <w:rsid w:val="00940E07"/>
    <w:rsid w:val="00942FA5"/>
    <w:rsid w:val="009457C3"/>
    <w:rsid w:val="009502B1"/>
    <w:rsid w:val="00952E69"/>
    <w:rsid w:val="00965CC4"/>
    <w:rsid w:val="00971908"/>
    <w:rsid w:val="009777D9"/>
    <w:rsid w:val="0099085F"/>
    <w:rsid w:val="00991B88"/>
    <w:rsid w:val="009A579D"/>
    <w:rsid w:val="009C33C8"/>
    <w:rsid w:val="009E3297"/>
    <w:rsid w:val="009E3C26"/>
    <w:rsid w:val="009F734F"/>
    <w:rsid w:val="00A0208E"/>
    <w:rsid w:val="00A246B6"/>
    <w:rsid w:val="00A31778"/>
    <w:rsid w:val="00A47E70"/>
    <w:rsid w:val="00A61A26"/>
    <w:rsid w:val="00A66D55"/>
    <w:rsid w:val="00A71AAF"/>
    <w:rsid w:val="00A73CE5"/>
    <w:rsid w:val="00A7671C"/>
    <w:rsid w:val="00A94AEB"/>
    <w:rsid w:val="00AA0028"/>
    <w:rsid w:val="00AB3319"/>
    <w:rsid w:val="00AB79F3"/>
    <w:rsid w:val="00AC57CE"/>
    <w:rsid w:val="00AD1CD8"/>
    <w:rsid w:val="00AF282D"/>
    <w:rsid w:val="00AF59E9"/>
    <w:rsid w:val="00AF78D8"/>
    <w:rsid w:val="00B0144A"/>
    <w:rsid w:val="00B238E7"/>
    <w:rsid w:val="00B258BB"/>
    <w:rsid w:val="00B2743F"/>
    <w:rsid w:val="00B32595"/>
    <w:rsid w:val="00B3695C"/>
    <w:rsid w:val="00B46436"/>
    <w:rsid w:val="00B53ED9"/>
    <w:rsid w:val="00B66E4A"/>
    <w:rsid w:val="00B67B97"/>
    <w:rsid w:val="00B67D11"/>
    <w:rsid w:val="00B86E64"/>
    <w:rsid w:val="00B92BAE"/>
    <w:rsid w:val="00B968C8"/>
    <w:rsid w:val="00BA3EC5"/>
    <w:rsid w:val="00BB4A85"/>
    <w:rsid w:val="00BB5DFC"/>
    <w:rsid w:val="00BC25C8"/>
    <w:rsid w:val="00BD279D"/>
    <w:rsid w:val="00BD6BB8"/>
    <w:rsid w:val="00C24794"/>
    <w:rsid w:val="00C24A83"/>
    <w:rsid w:val="00C95985"/>
    <w:rsid w:val="00C97E68"/>
    <w:rsid w:val="00CB0E54"/>
    <w:rsid w:val="00CB5DBE"/>
    <w:rsid w:val="00CC5026"/>
    <w:rsid w:val="00CC5A35"/>
    <w:rsid w:val="00D03F9A"/>
    <w:rsid w:val="00D05E2A"/>
    <w:rsid w:val="00D1578E"/>
    <w:rsid w:val="00D26FD8"/>
    <w:rsid w:val="00D40386"/>
    <w:rsid w:val="00D56BF2"/>
    <w:rsid w:val="00D72788"/>
    <w:rsid w:val="00D8453B"/>
    <w:rsid w:val="00D90CF5"/>
    <w:rsid w:val="00DA3DE0"/>
    <w:rsid w:val="00DC2E3B"/>
    <w:rsid w:val="00DD0F39"/>
    <w:rsid w:val="00DD3495"/>
    <w:rsid w:val="00DE34CF"/>
    <w:rsid w:val="00E270FF"/>
    <w:rsid w:val="00E32BFB"/>
    <w:rsid w:val="00E4097B"/>
    <w:rsid w:val="00E41E7D"/>
    <w:rsid w:val="00EA26B1"/>
    <w:rsid w:val="00EC2E78"/>
    <w:rsid w:val="00EE214E"/>
    <w:rsid w:val="00EE37FB"/>
    <w:rsid w:val="00EE5040"/>
    <w:rsid w:val="00EE7D7C"/>
    <w:rsid w:val="00EE7FBD"/>
    <w:rsid w:val="00EF6976"/>
    <w:rsid w:val="00F054F3"/>
    <w:rsid w:val="00F25D98"/>
    <w:rsid w:val="00F300FB"/>
    <w:rsid w:val="00F3405A"/>
    <w:rsid w:val="00F343AD"/>
    <w:rsid w:val="00F643C4"/>
    <w:rsid w:val="00F85700"/>
    <w:rsid w:val="00FA5137"/>
    <w:rsid w:val="00FB17F8"/>
    <w:rsid w:val="00FB6386"/>
    <w:rsid w:val="00FC7605"/>
    <w:rsid w:val="00FD0438"/>
    <w:rsid w:val="00FE26EA"/>
    <w:rsid w:val="00FE5F03"/>
    <w:rsid w:val="00FF4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AE3492"/>
  <w15:chartTrackingRefBased/>
  <w15:docId w15:val="{13D7172A-11B0-4947-9C00-97B60A861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578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</w:style>
  <w:style w:type="paragraph" w:customStyle="1" w:styleId="B20">
    <w:name w:val="B2"/>
    <w:basedOn w:val="List2"/>
    <w:link w:val="B2Char"/>
  </w:style>
  <w:style w:type="paragraph" w:customStyle="1" w:styleId="B30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1">
    <w:name w:val="Unresolved Mention1"/>
    <w:uiPriority w:val="99"/>
    <w:semiHidden/>
    <w:unhideWhenUsed/>
    <w:rsid w:val="00044CC7"/>
    <w:rPr>
      <w:color w:val="808080"/>
      <w:shd w:val="clear" w:color="auto" w:fill="E6E6E6"/>
    </w:rPr>
  </w:style>
  <w:style w:type="paragraph" w:customStyle="1" w:styleId="TAJ">
    <w:name w:val="TAJ"/>
    <w:basedOn w:val="Normal"/>
    <w:rsid w:val="00044CC7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044CC7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TACChar">
    <w:name w:val="TAC Char"/>
    <w:link w:val="TAC"/>
    <w:rsid w:val="00044CC7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044CC7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044CC7"/>
    <w:rPr>
      <w:rFonts w:ascii="Arial" w:hAnsi="Arial"/>
      <w:b/>
      <w:sz w:val="18"/>
      <w:lang w:val="en-GB"/>
    </w:rPr>
  </w:style>
  <w:style w:type="character" w:customStyle="1" w:styleId="Heading3Char">
    <w:name w:val="Heading 3 Char"/>
    <w:link w:val="Heading3"/>
    <w:rsid w:val="00044CC7"/>
    <w:rPr>
      <w:rFonts w:ascii="Arial" w:hAnsi="Arial"/>
      <w:sz w:val="28"/>
      <w:lang w:val="en-GB"/>
    </w:rPr>
  </w:style>
  <w:style w:type="character" w:customStyle="1" w:styleId="NOChar">
    <w:name w:val="NO Char"/>
    <w:link w:val="NO"/>
    <w:rsid w:val="00044CC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044CC7"/>
    <w:rPr>
      <w:rFonts w:ascii="Arial" w:hAnsi="Arial"/>
      <w:sz w:val="18"/>
      <w:lang w:val="en-GB"/>
    </w:rPr>
  </w:style>
  <w:style w:type="character" w:customStyle="1" w:styleId="B1Char">
    <w:name w:val="B1 Char"/>
    <w:link w:val="B10"/>
    <w:locked/>
    <w:rsid w:val="00044CC7"/>
    <w:rPr>
      <w:rFonts w:ascii="Times New Roman" w:hAnsi="Times New Roman"/>
      <w:lang w:val="en-GB"/>
    </w:rPr>
  </w:style>
  <w:style w:type="character" w:customStyle="1" w:styleId="B2Char">
    <w:name w:val="B2 Char"/>
    <w:link w:val="B20"/>
    <w:locked/>
    <w:rsid w:val="00044CC7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44CC7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044CC7"/>
    <w:rPr>
      <w:rFonts w:ascii="Arial" w:hAnsi="Arial"/>
      <w:sz w:val="22"/>
      <w:lang w:val="en-GB"/>
    </w:rPr>
  </w:style>
  <w:style w:type="character" w:customStyle="1" w:styleId="TALCar">
    <w:name w:val="TAL Car"/>
    <w:link w:val="TAL"/>
    <w:rsid w:val="00044CC7"/>
    <w:rPr>
      <w:rFonts w:ascii="Arial" w:hAnsi="Arial"/>
      <w:sz w:val="18"/>
      <w:lang w:val="en-GB"/>
    </w:rPr>
  </w:style>
  <w:style w:type="character" w:styleId="SubtleReference">
    <w:name w:val="Subtle Reference"/>
    <w:uiPriority w:val="31"/>
    <w:qFormat/>
    <w:rsid w:val="00044CC7"/>
    <w:rPr>
      <w:smallCaps/>
      <w:color w:val="5A5A5A"/>
    </w:rPr>
  </w:style>
  <w:style w:type="character" w:customStyle="1" w:styleId="BalloonTextChar">
    <w:name w:val="Balloon Text Char"/>
    <w:link w:val="BalloonText"/>
    <w:rsid w:val="00044CC7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044CC7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044CC7"/>
    <w:rPr>
      <w:rFonts w:ascii="Arial" w:hAnsi="Arial"/>
      <w:b/>
      <w:lang w:val="en-GB"/>
    </w:rPr>
  </w:style>
  <w:style w:type="character" w:customStyle="1" w:styleId="TALChar">
    <w:name w:val="TAL Char"/>
    <w:locked/>
    <w:rsid w:val="00044CC7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044CC7"/>
    <w:rPr>
      <w:rFonts w:ascii="Arial" w:hAnsi="Arial"/>
      <w:sz w:val="32"/>
      <w:lang w:val="en-GB"/>
    </w:rPr>
  </w:style>
  <w:style w:type="paragraph" w:customStyle="1" w:styleId="TableText">
    <w:name w:val="TableText"/>
    <w:basedOn w:val="BodyTextIndent"/>
    <w:rsid w:val="00044CC7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44CC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x-none"/>
    </w:rPr>
  </w:style>
  <w:style w:type="character" w:customStyle="1" w:styleId="BodyTextIndentChar">
    <w:name w:val="Body Text Indent Char"/>
    <w:link w:val="BodyTextIndent"/>
    <w:rsid w:val="00044CC7"/>
    <w:rPr>
      <w:rFonts w:ascii="Times New Roman" w:hAnsi="Times New Roman"/>
      <w:lang w:val="en-GB" w:eastAsia="x-none"/>
    </w:rPr>
  </w:style>
  <w:style w:type="character" w:customStyle="1" w:styleId="DocumentMapChar">
    <w:name w:val="Document Map Char"/>
    <w:link w:val="DocumentMap"/>
    <w:rsid w:val="00044CC7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044CC7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044CC7"/>
    <w:rPr>
      <w:rFonts w:ascii="Times New Roman" w:hAnsi="Times New Roman"/>
      <w:lang w:val="en-GB"/>
    </w:rPr>
  </w:style>
  <w:style w:type="paragraph" w:customStyle="1" w:styleId="B2">
    <w:name w:val="B2+"/>
    <w:basedOn w:val="B20"/>
    <w:rsid w:val="00044CC7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B3">
    <w:name w:val="B3+"/>
    <w:basedOn w:val="B30"/>
    <w:rsid w:val="00044CC7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044CC7"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044CC7"/>
    <w:pPr>
      <w:numPr>
        <w:numId w:val="1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044CC7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044C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044CC7"/>
    <w:pPr>
      <w:keepNext/>
      <w:keepLines/>
      <w:numPr>
        <w:numId w:val="3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044CC7"/>
    <w:pPr>
      <w:keepNext/>
      <w:keepLines/>
      <w:numPr>
        <w:numId w:val="3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Normal"/>
    <w:rsid w:val="00044CC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locked/>
    <w:rsid w:val="00044CC7"/>
    <w:rPr>
      <w:rFonts w:ascii="Arial" w:hAnsi="Arial"/>
      <w:b/>
      <w:noProof/>
      <w:sz w:val="18"/>
      <w:lang w:val="en-GB"/>
    </w:rPr>
  </w:style>
  <w:style w:type="paragraph" w:styleId="NormalWeb">
    <w:name w:val="Normal (Web)"/>
    <w:basedOn w:val="Normal"/>
    <w:uiPriority w:val="99"/>
    <w:unhideWhenUsed/>
    <w:rsid w:val="00044CC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Caption">
    <w:name w:val="caption"/>
    <w:basedOn w:val="Normal"/>
    <w:next w:val="Normal"/>
    <w:unhideWhenUsed/>
    <w:qFormat/>
    <w:rsid w:val="00044CC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Revision">
    <w:name w:val="Revision"/>
    <w:hidden/>
    <w:uiPriority w:val="99"/>
    <w:semiHidden/>
    <w:rsid w:val="00044CC7"/>
    <w:rPr>
      <w:rFonts w:ascii="Times New Roman" w:hAnsi="Times New Roman"/>
      <w:lang w:val="en-GB"/>
    </w:rPr>
  </w:style>
  <w:style w:type="character" w:customStyle="1" w:styleId="fontstyle01">
    <w:name w:val="fontstyle01"/>
    <w:rsid w:val="00044CC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44CC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locked/>
    <w:rsid w:val="00044CC7"/>
    <w:rPr>
      <w:rFonts w:ascii="Times New Roman" w:hAnsi="Times New Roman"/>
      <w:noProof/>
      <w:lang w:val="en-GB"/>
    </w:rPr>
  </w:style>
  <w:style w:type="character" w:customStyle="1" w:styleId="CRCoverPageChar">
    <w:name w:val="CR Cover Page Char"/>
    <w:link w:val="CRCoverPage"/>
    <w:rsid w:val="00044CC7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2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/Program%20Files/Microsoft%20Office/Templates/3gpp/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352</Words>
  <Characters>1991</Characters>
  <Application>Microsoft Office Word</Application>
  <DocSecurity>0</DocSecurity>
  <Lines>137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Manager/>
  <Company>Apple Inc.</Company>
  <LinksUpToDate>false</LinksUpToDate>
  <CharactersWithSpaces>2295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CR to TS 38.101-2: Introduction of the requirement on beam correspondence</dc:title>
  <dc:subject/>
  <dc:creator>Apple Inc.</dc:creator>
  <cp:keywords/>
  <dc:description/>
  <cp:lastModifiedBy>Apple Inc.</cp:lastModifiedBy>
  <cp:revision>6</cp:revision>
  <cp:lastPrinted>1900-01-01T08:00:00Z</cp:lastPrinted>
  <dcterms:created xsi:type="dcterms:W3CDTF">2018-08-08T22:09:00Z</dcterms:created>
  <dcterms:modified xsi:type="dcterms:W3CDTF">2018-08-10T19:11:00Z</dcterms:modified>
  <cp:category/>
</cp:coreProperties>
</file>